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0959A1D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3A4291">
        <w:rPr>
          <w:b/>
          <w:i/>
          <w:sz w:val="28"/>
          <w:lang w:eastAsia="ko-KR"/>
        </w:rPr>
        <w:t>0</w:t>
      </w:r>
      <w:r w:rsidR="0059357D">
        <w:rPr>
          <w:b/>
          <w:i/>
          <w:sz w:val="28"/>
          <w:lang w:eastAsia="ko-KR"/>
        </w:rPr>
        <w:t>423</w:t>
      </w:r>
      <w:bookmarkStart w:id="1" w:name="_GoBack"/>
      <w:bookmarkEnd w:id="1"/>
    </w:p>
    <w:p w14:paraId="1E961B06" w14:textId="5D88936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5C652E">
        <w:rPr>
          <w:rFonts w:cs="Arial"/>
          <w:b/>
          <w:bCs/>
          <w:sz w:val="22"/>
        </w:rPr>
        <w:t>0116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B3A3C1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BB16780" w:rsidR="00A452B4" w:rsidRDefault="003A42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786C344" w:rsidR="00A452B4" w:rsidRDefault="005C65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7953E71" w:rsidR="00A452B4" w:rsidRDefault="0065175F" w:rsidP="00FB5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59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2C19167" w:rsidR="00A452B4" w:rsidRDefault="00AD02EE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of notification URI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85F2A33" w:rsidR="00A452B4" w:rsidRDefault="0085626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626D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3D19D" w14:textId="37781762" w:rsidR="00AD02EE" w:rsidRDefault="00AD02EE" w:rsidP="006D2A8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UP path change event, the notification URI can be provided during subscription creation/modification procedure.</w:t>
            </w:r>
          </w:p>
          <w:p w14:paraId="43BC5A67" w14:textId="5D4F6C9F" w:rsidR="009A5CBA" w:rsidRPr="00311462" w:rsidRDefault="00AD02EE" w:rsidP="00AD02E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current specification only describe it can be provided in the creation subscription procedure (subclause 5.4.3.3.6) which is incorrect.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70A8528" w:rsidR="006F0841" w:rsidRDefault="00AD02EE" w:rsidP="000B2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Enable the notification URI can be provided during subscription modification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617B44E" w:rsidR="006F0841" w:rsidRDefault="00AD02EE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8CE5858" w:rsidR="00A452B4" w:rsidRDefault="00F25F55" w:rsidP="00452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12193C4" w:rsidR="00A452B4" w:rsidRDefault="008F77DF" w:rsidP="004524E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4524E8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4BFEF3" w14:textId="77777777" w:rsidR="00F25F55" w:rsidRDefault="00F25F55" w:rsidP="00F25F55">
      <w:pPr>
        <w:pStyle w:val="5"/>
        <w:rPr>
          <w:noProof/>
        </w:rPr>
      </w:pPr>
      <w:bookmarkStart w:id="3" w:name="_Toc28013372"/>
      <w:bookmarkStart w:id="4" w:name="_Toc36040128"/>
      <w:bookmarkStart w:id="5" w:name="_Toc44692745"/>
      <w:bookmarkStart w:id="6" w:name="_Toc45134206"/>
      <w:bookmarkStart w:id="7" w:name="_Toc49607270"/>
      <w:bookmarkStart w:id="8" w:name="_Toc51763242"/>
      <w:bookmarkStart w:id="9" w:name="_Toc58849379"/>
      <w:bookmarkStart w:id="10" w:name="_Toc59018349"/>
      <w:r>
        <w:rPr>
          <w:noProof/>
        </w:rPr>
        <w:t>5.4.2.2.2</w:t>
      </w:r>
      <w:r>
        <w:rPr>
          <w:noProof/>
        </w:rPr>
        <w:tab/>
        <w:t>Target URI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80B308" w14:textId="77777777" w:rsidR="00F25F55" w:rsidRDefault="00F25F55" w:rsidP="00F25F55">
      <w:pPr>
        <w:rPr>
          <w:rFonts w:ascii="Arial" w:hAnsi="Arial" w:cs="Arial"/>
        </w:rPr>
      </w:pPr>
      <w:r>
        <w:rPr>
          <w:noProof/>
        </w:rPr>
        <w:t xml:space="preserve">The </w:t>
      </w:r>
      <w:proofErr w:type="spellStart"/>
      <w:r>
        <w:t>Callback</w:t>
      </w:r>
      <w:proofErr w:type="spellEnd"/>
      <w:r>
        <w:t xml:space="preserve">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</w:t>
      </w:r>
      <w:proofErr w:type="spellStart"/>
      <w:r>
        <w:rPr>
          <w:rFonts w:ascii="Arial" w:hAnsi="Arial"/>
          <w:b/>
          <w:sz w:val="18"/>
        </w:rPr>
        <w:t>notificationDestination</w:t>
      </w:r>
      <w:proofErr w:type="spellEnd"/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5.4.2.2.2-1</w:t>
      </w:r>
      <w:r>
        <w:rPr>
          <w:rFonts w:ascii="Arial" w:hAnsi="Arial" w:cs="Arial"/>
        </w:rPr>
        <w:t>.</w:t>
      </w:r>
    </w:p>
    <w:p w14:paraId="6160EC08" w14:textId="77777777" w:rsidR="00F25F55" w:rsidRDefault="00F25F55" w:rsidP="00F25F55">
      <w:pPr>
        <w:pStyle w:val="TH"/>
        <w:rPr>
          <w:rFonts w:cs="Arial"/>
        </w:rPr>
      </w:pPr>
      <w:r>
        <w:t xml:space="preserve">Table 5.4.2.2.2-1: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F25F55" w14:paraId="35E96511" w14:textId="77777777" w:rsidTr="005774BE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4BDC9A" w14:textId="77777777" w:rsidR="00F25F55" w:rsidRDefault="00F25F55" w:rsidP="005774BE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5AD6CA" w14:textId="77777777" w:rsidR="00F25F55" w:rsidRDefault="00F25F55" w:rsidP="005774BE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EECADC" w14:textId="77777777" w:rsidR="00F25F55" w:rsidRDefault="00F25F55" w:rsidP="005774BE">
            <w:pPr>
              <w:pStyle w:val="TAH"/>
            </w:pPr>
            <w:r>
              <w:t>Definition</w:t>
            </w:r>
          </w:p>
        </w:tc>
      </w:tr>
      <w:tr w:rsidR="00F25F55" w14:paraId="2620E6E7" w14:textId="77777777" w:rsidTr="005774BE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6FC7D" w14:textId="77777777" w:rsidR="00F25F55" w:rsidRDefault="00F25F55" w:rsidP="005774BE">
            <w:pPr>
              <w:pStyle w:val="TF"/>
              <w:keepNext/>
              <w:spacing w:after="0"/>
              <w:jc w:val="left"/>
              <w:rPr>
                <w:b w:val="0"/>
              </w:rPr>
            </w:pPr>
            <w:proofErr w:type="spellStart"/>
            <w:r>
              <w:rPr>
                <w:b w:val="0"/>
                <w:sz w:val="18"/>
              </w:rPr>
              <w:t>notificationDestination</w:t>
            </w:r>
            <w:proofErr w:type="spellEnd"/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33E8" w14:textId="77777777" w:rsidR="00F25F55" w:rsidRDefault="00F25F55" w:rsidP="005774B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ink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125B8" w14:textId="69B6F0C9" w:rsidR="00F25F55" w:rsidRDefault="00F25F55" w:rsidP="00F25F55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</w:rPr>
              <w:t>Callback</w:t>
            </w:r>
            <w:proofErr w:type="spellEnd"/>
            <w:r>
              <w:rPr>
                <w:b w:val="0"/>
                <w:sz w:val="18"/>
              </w:rPr>
              <w:t xml:space="preserve"> reference provided by the AF during creation</w:t>
            </w:r>
            <w:ins w:id="11" w:author="Huawei" w:date="2021-01-27T16:08:00Z">
              <w:r>
                <w:rPr>
                  <w:b w:val="0"/>
                  <w:sz w:val="18"/>
                </w:rPr>
                <w:t>/modification</w:t>
              </w:r>
            </w:ins>
            <w:r>
              <w:rPr>
                <w:b w:val="0"/>
                <w:sz w:val="18"/>
              </w:rPr>
              <w:t xml:space="preserve"> of the subscription within the </w:t>
            </w:r>
            <w:proofErr w:type="spellStart"/>
            <w:r>
              <w:rPr>
                <w:b w:val="0"/>
                <w:sz w:val="18"/>
              </w:rPr>
              <w:t>TrafficInfluSub</w:t>
            </w:r>
            <w:proofErr w:type="spellEnd"/>
            <w:r>
              <w:rPr>
                <w:b w:val="0"/>
                <w:sz w:val="18"/>
              </w:rPr>
              <w:t xml:space="preserve"> data type as defined in Table 5.4.3.3.2-1.</w:t>
            </w:r>
          </w:p>
        </w:tc>
      </w:tr>
    </w:tbl>
    <w:p w14:paraId="5746E456" w14:textId="77777777" w:rsidR="00F25F55" w:rsidRDefault="00F25F55" w:rsidP="00F25F55"/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25EA7" w14:textId="77777777" w:rsidR="0042412C" w:rsidRDefault="0042412C">
      <w:r>
        <w:separator/>
      </w:r>
    </w:p>
  </w:endnote>
  <w:endnote w:type="continuationSeparator" w:id="0">
    <w:p w14:paraId="2288BF5B" w14:textId="77777777" w:rsidR="0042412C" w:rsidRDefault="0042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EF3F2" w14:textId="77777777" w:rsidR="0042412C" w:rsidRDefault="0042412C">
      <w:r>
        <w:separator/>
      </w:r>
    </w:p>
  </w:footnote>
  <w:footnote w:type="continuationSeparator" w:id="0">
    <w:p w14:paraId="351CF506" w14:textId="77777777" w:rsidR="0042412C" w:rsidRDefault="00424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2674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46F8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291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2412C"/>
    <w:rsid w:val="00431517"/>
    <w:rsid w:val="004340B8"/>
    <w:rsid w:val="004348EA"/>
    <w:rsid w:val="0043711C"/>
    <w:rsid w:val="00446301"/>
    <w:rsid w:val="00450D6F"/>
    <w:rsid w:val="004524E8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3414"/>
    <w:rsid w:val="005879E9"/>
    <w:rsid w:val="0059357D"/>
    <w:rsid w:val="0059709F"/>
    <w:rsid w:val="005B1B40"/>
    <w:rsid w:val="005B4536"/>
    <w:rsid w:val="005C652E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07043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28CF"/>
    <w:rsid w:val="00823C27"/>
    <w:rsid w:val="0083278D"/>
    <w:rsid w:val="008337BF"/>
    <w:rsid w:val="00843A0C"/>
    <w:rsid w:val="00845AB2"/>
    <w:rsid w:val="0085626D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2EE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0B8B"/>
    <w:rsid w:val="00D1499C"/>
    <w:rsid w:val="00D15AB8"/>
    <w:rsid w:val="00D167FF"/>
    <w:rsid w:val="00D20CE1"/>
    <w:rsid w:val="00D327D7"/>
    <w:rsid w:val="00D32F8E"/>
    <w:rsid w:val="00D67217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5F55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B5963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70029-D867-403C-8F1F-D11272A28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2021-01-27T08:09:00Z</dcterms:created>
  <dcterms:modified xsi:type="dcterms:W3CDTF">2021-01-29T09:23:00Z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(3)LTreyMf3gh6wHofQcASTGJmmfjJER4A1NXzC+/RnVQihQvMleXk32F8cAts7sQBIGxKfN+VZ
C35Y+cQXjSzUb2O2PDI50Jvvk+FS47urujAwZC6fji42pQndlhZBu84dmABOtQf59ffdcUHn
xtOBTmw7hscKAEc4COC6WrLottvKsNFngZwURQiWbShNsEUPxXtcs83WAdMF/1g/w8VrbEEj
L2lvgsHwWUX+CFLuFn</vt:lpwstr>
  </property>
  <property fmtid="{D5CDD505-2E9C-101B-9397-08002B2CF9AE}" pid="22" name="_2015_ms_pID_7253431">
    <vt:lpwstr>6T7wF6fQC9MlLDAEEF/oqC5nSzHjYSbh3mE4vCbO7PtJ1IOFE9VDnA
RDMfCwsE4PFArH/qgZ3xIHyFgmVsVDtqDknzXuL+tA4P4wIKDdHDcpxO2oZAjMmnS9xWk9Ee
qY+8l8TFGR0eZUvzEevUiv52I0N82VlXUNfMnbeO2EFPR+0KgAVyAnYjz0PT+u0TueI6ittK
9AbILthKiY/JXyxaPnhMKWwz+C2lmJd+21F0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